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AEA0B" w14:textId="5A0AFAA0" w:rsidR="00C55649" w:rsidRPr="00BF3535" w:rsidRDefault="008E0B31">
      <w:pPr>
        <w:pStyle w:val="CRCoverPage"/>
        <w:tabs>
          <w:tab w:val="right" w:pos="9639"/>
        </w:tabs>
        <w:spacing w:after="0"/>
        <w:rPr>
          <w:rFonts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 SA2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55</w:t>
      </w:r>
      <w:r w:rsidR="005C4809" w:rsidRPr="00FA088C">
        <w:rPr>
          <w:b/>
          <w:i/>
          <w:sz w:val="28"/>
        </w:rPr>
        <w:tab/>
      </w:r>
      <w:r w:rsidR="005C4809" w:rsidRPr="00FA088C">
        <w:rPr>
          <w:rFonts w:cs="Arial"/>
          <w:b/>
          <w:sz w:val="24"/>
        </w:rPr>
        <w:t>S2-2</w:t>
      </w:r>
      <w:r w:rsidR="00332E08">
        <w:rPr>
          <w:rFonts w:eastAsia="等线" w:cs="Arial" w:hint="eastAsia"/>
          <w:b/>
          <w:sz w:val="24"/>
          <w:lang w:eastAsia="zh-CN"/>
        </w:rPr>
        <w:t>3</w:t>
      </w:r>
      <w:r w:rsidR="005C4809" w:rsidRPr="00FA088C">
        <w:rPr>
          <w:rFonts w:cs="Arial"/>
          <w:b/>
          <w:sz w:val="24"/>
        </w:rPr>
        <w:t>0</w:t>
      </w:r>
      <w:r w:rsidR="00F276AC">
        <w:rPr>
          <w:rFonts w:eastAsia="等线" w:cs="Arial"/>
          <w:b/>
          <w:sz w:val="24"/>
          <w:lang w:eastAsia="zh-CN"/>
        </w:rPr>
        <w:t>2712</w:t>
      </w:r>
    </w:p>
    <w:p w14:paraId="3431539B" w14:textId="26F21FA5" w:rsidR="00C55649" w:rsidRPr="008E0B31" w:rsidRDefault="008E0B31" w:rsidP="008E0B31">
      <w:pPr>
        <w:rPr>
          <w:rFonts w:ascii="Arial" w:hAnsi="Arial"/>
          <w:b/>
          <w:sz w:val="24"/>
          <w:lang w:val="en-US" w:eastAsia="zh-CN"/>
        </w:rPr>
      </w:pPr>
      <w:bookmarkStart w:id="0" w:name="_Hlk126076991"/>
      <w:r>
        <w:rPr>
          <w:rFonts w:ascii="Arial" w:hAnsi="Arial" w:cs="Arial"/>
          <w:b/>
          <w:bCs/>
          <w:sz w:val="24"/>
        </w:rPr>
        <w:t>Athens, Greece,</w:t>
      </w:r>
      <w:r>
        <w:rPr>
          <w:rFonts w:ascii="Arial" w:eastAsia="Arial Unicode MS" w:hAnsi="Arial" w:cs="Arial"/>
          <w:b/>
          <w:bCs/>
          <w:sz w:val="24"/>
        </w:rPr>
        <w:t xml:space="preserve"> February 20-24, 2023 </w:t>
      </w:r>
      <w:bookmarkEnd w:id="0"/>
      <w:r>
        <w:rPr>
          <w:rFonts w:ascii="Arial" w:eastAsia="Arial Unicode MS" w:hAnsi="Arial" w:cs="Arial"/>
          <w:b/>
          <w:bCs/>
          <w:sz w:val="24"/>
        </w:rPr>
        <w:t xml:space="preserve">                                                      </w:t>
      </w:r>
      <w:r w:rsidR="001F2A4F">
        <w:rPr>
          <w:b/>
          <w:sz w:val="24"/>
        </w:rPr>
        <w:tab/>
      </w:r>
      <w:r w:rsidR="005C4809" w:rsidRPr="00FA088C">
        <w:rPr>
          <w:b/>
          <w:color w:val="3333FF"/>
        </w:rPr>
        <w:t>(</w:t>
      </w:r>
      <w:r w:rsidR="001F2A4F" w:rsidRPr="001F2A4F">
        <w:rPr>
          <w:b/>
          <w:color w:val="3333FF"/>
        </w:rPr>
        <w:t xml:space="preserve">was </w:t>
      </w:r>
      <w:r w:rsidR="001F2A4F" w:rsidRPr="00FA088C">
        <w:rPr>
          <w:b/>
          <w:color w:val="3333FF"/>
        </w:rPr>
        <w:t>S2-2</w:t>
      </w:r>
      <w:r w:rsidR="00FB4EBE">
        <w:rPr>
          <w:rFonts w:eastAsia="等线" w:hint="eastAsia"/>
          <w:b/>
          <w:color w:val="3333FF"/>
          <w:lang w:eastAsia="zh-CN"/>
        </w:rPr>
        <w:t>3</w:t>
      </w:r>
      <w:r w:rsidR="001F2A4F" w:rsidRPr="00FA088C">
        <w:rPr>
          <w:b/>
          <w:color w:val="3333FF"/>
        </w:rPr>
        <w:t>0</w:t>
      </w:r>
      <w:r w:rsidR="009B7C17">
        <w:rPr>
          <w:rFonts w:eastAsia="等线"/>
          <w:b/>
          <w:color w:val="3333FF"/>
          <w:lang w:eastAsia="zh-CN"/>
        </w:rPr>
        <w:t>x</w:t>
      </w:r>
      <w:r w:rsidR="0087309A">
        <w:rPr>
          <w:rFonts w:eastAsia="等线"/>
          <w:b/>
          <w:color w:val="3333FF"/>
          <w:lang w:eastAsia="zh-CN"/>
        </w:rPr>
        <w:t>xxx</w:t>
      </w:r>
      <w:r w:rsidR="005C4809" w:rsidRPr="00FA088C">
        <w:rPr>
          <w:b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5649" w:rsidRPr="00FA088C" w14:paraId="228345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13035" w14:textId="77777777" w:rsidR="00C55649" w:rsidRPr="00FA088C" w:rsidRDefault="005C4809">
            <w:pPr>
              <w:pStyle w:val="CRCoverPage"/>
              <w:spacing w:after="0"/>
              <w:jc w:val="right"/>
              <w:rPr>
                <w:i/>
              </w:rPr>
            </w:pPr>
            <w:r w:rsidRPr="00FA088C">
              <w:rPr>
                <w:i/>
                <w:sz w:val="14"/>
              </w:rPr>
              <w:t>CR-Form-v12.1</w:t>
            </w:r>
          </w:p>
        </w:tc>
      </w:tr>
      <w:tr w:rsidR="00C55649" w:rsidRPr="00FA088C" w14:paraId="64155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08A7AD" w14:textId="77777777" w:rsidR="00C55649" w:rsidRPr="00FA088C" w:rsidRDefault="005C4809">
            <w:pPr>
              <w:pStyle w:val="CRCoverPage"/>
              <w:spacing w:after="0"/>
              <w:jc w:val="center"/>
            </w:pPr>
            <w:r w:rsidRPr="00FA088C">
              <w:rPr>
                <w:b/>
                <w:sz w:val="32"/>
              </w:rPr>
              <w:t>CHANGE REQUEST</w:t>
            </w:r>
          </w:p>
        </w:tc>
      </w:tr>
      <w:tr w:rsidR="00C55649" w:rsidRPr="00FA088C" w14:paraId="555176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70EDA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57BC7EA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1491868" w14:textId="77777777" w:rsidR="00C55649" w:rsidRPr="00FA088C" w:rsidRDefault="00C556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3A22C0" w14:textId="75F93A55" w:rsidR="00C55649" w:rsidRPr="009D02E6" w:rsidRDefault="005C4809" w:rsidP="002F130C">
            <w:pPr>
              <w:pStyle w:val="CRCoverPage"/>
              <w:spacing w:after="0"/>
              <w:jc w:val="right"/>
              <w:rPr>
                <w:rFonts w:eastAsia="等线"/>
                <w:b/>
                <w:sz w:val="28"/>
                <w:lang w:eastAsia="zh-CN"/>
              </w:rPr>
            </w:pPr>
            <w:r w:rsidRPr="00FA088C">
              <w:rPr>
                <w:b/>
                <w:sz w:val="28"/>
              </w:rPr>
              <w:t>23.</w:t>
            </w:r>
            <w:r w:rsidR="00A93916">
              <w:rPr>
                <w:rFonts w:eastAsia="等线"/>
                <w:b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3D53F8D7" w14:textId="77777777" w:rsidR="00C55649" w:rsidRPr="00FA088C" w:rsidRDefault="005C4809">
            <w:pPr>
              <w:pStyle w:val="CRCoverPage"/>
              <w:spacing w:after="0"/>
              <w:jc w:val="center"/>
            </w:pPr>
            <w:r w:rsidRPr="00FA088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7E28D2" w14:textId="196C6862" w:rsidR="00C55649" w:rsidRPr="00511519" w:rsidRDefault="00511519">
            <w:pPr>
              <w:pStyle w:val="CRCoverPage"/>
              <w:spacing w:after="0"/>
              <w:rPr>
                <w:b/>
                <w:sz w:val="28"/>
              </w:rPr>
            </w:pPr>
            <w:r w:rsidRPr="00511519">
              <w:rPr>
                <w:rFonts w:hint="eastAsia"/>
                <w:b/>
                <w:sz w:val="28"/>
              </w:rPr>
              <w:t>4</w:t>
            </w:r>
            <w:r w:rsidRPr="00511519">
              <w:rPr>
                <w:b/>
                <w:sz w:val="28"/>
              </w:rPr>
              <w:t>151</w:t>
            </w:r>
          </w:p>
        </w:tc>
        <w:tc>
          <w:tcPr>
            <w:tcW w:w="709" w:type="dxa"/>
          </w:tcPr>
          <w:p w14:paraId="57F0DC86" w14:textId="77777777" w:rsidR="00C55649" w:rsidRPr="00FA088C" w:rsidRDefault="005C48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088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8F185" w14:textId="364BFF87" w:rsidR="00C55649" w:rsidRPr="00BF3535" w:rsidRDefault="00C55649" w:rsidP="004965C2">
            <w:pPr>
              <w:pStyle w:val="CRCoverPage"/>
              <w:spacing w:after="0"/>
              <w:rPr>
                <w:rFonts w:eastAsia="等线"/>
                <w:b/>
                <w:lang w:eastAsia="zh-CN"/>
              </w:rPr>
            </w:pPr>
          </w:p>
        </w:tc>
        <w:tc>
          <w:tcPr>
            <w:tcW w:w="2410" w:type="dxa"/>
          </w:tcPr>
          <w:p w14:paraId="5F666A49" w14:textId="77777777" w:rsidR="00C55649" w:rsidRPr="00FA088C" w:rsidRDefault="005C48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088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084CBB" w14:textId="5C241636" w:rsidR="00C55649" w:rsidRPr="00FA088C" w:rsidRDefault="005C4809" w:rsidP="002F130C">
            <w:pPr>
              <w:pStyle w:val="CRCoverPage"/>
              <w:spacing w:after="0"/>
              <w:jc w:val="center"/>
              <w:rPr>
                <w:sz w:val="28"/>
              </w:rPr>
            </w:pPr>
            <w:r w:rsidRPr="00FA088C">
              <w:rPr>
                <w:b/>
                <w:sz w:val="28"/>
              </w:rPr>
              <w:t>1</w:t>
            </w:r>
            <w:r w:rsidR="002F130C">
              <w:rPr>
                <w:rFonts w:eastAsia="等线" w:hint="eastAsia"/>
                <w:b/>
                <w:sz w:val="28"/>
                <w:lang w:eastAsia="zh-CN"/>
              </w:rPr>
              <w:t>8</w:t>
            </w:r>
            <w:r w:rsidRPr="00FA088C">
              <w:rPr>
                <w:b/>
                <w:sz w:val="28"/>
              </w:rPr>
              <w:t>.</w:t>
            </w:r>
            <w:r w:rsidR="002F130C">
              <w:rPr>
                <w:rFonts w:eastAsia="等线" w:hint="eastAsia"/>
                <w:b/>
                <w:sz w:val="28"/>
                <w:lang w:eastAsia="zh-CN"/>
              </w:rPr>
              <w:t>0</w:t>
            </w:r>
            <w:r w:rsidRPr="00FA088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749673" w14:textId="77777777" w:rsidR="00C55649" w:rsidRPr="00FA088C" w:rsidRDefault="00C55649">
            <w:pPr>
              <w:pStyle w:val="CRCoverPage"/>
              <w:spacing w:after="0"/>
            </w:pPr>
          </w:p>
        </w:tc>
      </w:tr>
      <w:tr w:rsidR="00C55649" w:rsidRPr="00FA088C" w14:paraId="0DBE48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530A47" w14:textId="77777777" w:rsidR="00C55649" w:rsidRPr="00FA088C" w:rsidRDefault="00C55649">
            <w:pPr>
              <w:pStyle w:val="CRCoverPage"/>
              <w:spacing w:after="0"/>
            </w:pPr>
          </w:p>
        </w:tc>
      </w:tr>
      <w:tr w:rsidR="00C55649" w:rsidRPr="00FA088C" w14:paraId="7384B5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F1D4FC" w14:textId="77777777" w:rsidR="00C55649" w:rsidRPr="00FA088C" w:rsidRDefault="005C48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088C">
              <w:rPr>
                <w:rFonts w:cs="Arial"/>
                <w:i/>
              </w:rPr>
              <w:t xml:space="preserve">For </w:t>
            </w:r>
            <w:hyperlink r:id="rId19" w:anchor="_blank" w:history="1">
              <w:r w:rsidRPr="00FA088C"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 w:rsidRPr="00FA088C">
              <w:rPr>
                <w:rFonts w:cs="Arial"/>
                <w:b/>
                <w:i/>
                <w:color w:val="FF0000"/>
              </w:rPr>
              <w:t xml:space="preserve"> </w:t>
            </w:r>
            <w:r w:rsidRPr="00FA088C">
              <w:rPr>
                <w:rFonts w:cs="Arial"/>
                <w:i/>
              </w:rPr>
              <w:t xml:space="preserve">on using this form: comprehensive instructions can be found at </w:t>
            </w:r>
            <w:r w:rsidRPr="00FA088C">
              <w:rPr>
                <w:rFonts w:cs="Arial"/>
                <w:i/>
              </w:rPr>
              <w:br/>
            </w:r>
            <w:hyperlink r:id="rId20" w:history="1">
              <w:r w:rsidRPr="00FA088C"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 w:rsidRPr="00FA088C">
              <w:rPr>
                <w:rFonts w:cs="Arial"/>
                <w:i/>
              </w:rPr>
              <w:t>.</w:t>
            </w:r>
          </w:p>
        </w:tc>
        <w:bookmarkStart w:id="1" w:name="_GoBack"/>
        <w:bookmarkEnd w:id="1"/>
      </w:tr>
      <w:tr w:rsidR="00C55649" w:rsidRPr="00FA088C" w14:paraId="72DDF7B4" w14:textId="77777777">
        <w:tc>
          <w:tcPr>
            <w:tcW w:w="9641" w:type="dxa"/>
            <w:gridSpan w:val="9"/>
          </w:tcPr>
          <w:p w14:paraId="4529E25E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3D304059" w14:textId="77777777">
        <w:tc>
          <w:tcPr>
            <w:tcW w:w="9641" w:type="dxa"/>
            <w:gridSpan w:val="9"/>
          </w:tcPr>
          <w:p w14:paraId="4874A023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2163CE" w14:textId="77777777" w:rsidR="00C55649" w:rsidRPr="00FA088C" w:rsidRDefault="00C556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5649" w:rsidRPr="00FA088C" w14:paraId="213898AC" w14:textId="77777777">
        <w:tc>
          <w:tcPr>
            <w:tcW w:w="2835" w:type="dxa"/>
          </w:tcPr>
          <w:p w14:paraId="3EFECEFF" w14:textId="77777777" w:rsidR="00C55649" w:rsidRPr="00FA088C" w:rsidRDefault="005C4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57DB89" w14:textId="77777777" w:rsidR="00C55649" w:rsidRPr="00FA088C" w:rsidRDefault="005C4809">
            <w:pPr>
              <w:pStyle w:val="CRCoverPage"/>
              <w:spacing w:after="0"/>
              <w:jc w:val="right"/>
            </w:pPr>
            <w:r w:rsidRPr="00FA088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8DFADF" w14:textId="77777777" w:rsidR="00C55649" w:rsidRPr="00FA088C" w:rsidRDefault="00C556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DE30A0" w14:textId="77777777" w:rsidR="00C55649" w:rsidRPr="00FA088C" w:rsidRDefault="005C480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088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C4E61" w14:textId="77777777" w:rsidR="00C55649" w:rsidRPr="00FA088C" w:rsidRDefault="00C556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A57BA6D" w14:textId="77777777" w:rsidR="00C55649" w:rsidRPr="00FA088C" w:rsidRDefault="005C480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088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7C39D" w14:textId="77777777" w:rsidR="00C55649" w:rsidRPr="00FA088C" w:rsidRDefault="00C556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38139C" w14:textId="77777777" w:rsidR="00C55649" w:rsidRPr="00FA088C" w:rsidRDefault="005C4809">
            <w:pPr>
              <w:pStyle w:val="CRCoverPage"/>
              <w:spacing w:after="0"/>
              <w:jc w:val="right"/>
            </w:pPr>
            <w:r w:rsidRPr="00FA088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551CA5" w14:textId="77777777" w:rsidR="00C55649" w:rsidRPr="00FA088C" w:rsidRDefault="005C48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A088C">
              <w:rPr>
                <w:b/>
                <w:bCs/>
                <w:caps/>
              </w:rPr>
              <w:t>X</w:t>
            </w:r>
          </w:p>
        </w:tc>
      </w:tr>
    </w:tbl>
    <w:p w14:paraId="1345B0D7" w14:textId="77777777" w:rsidR="00C55649" w:rsidRPr="00FA088C" w:rsidRDefault="00C556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5649" w:rsidRPr="00FA088C" w14:paraId="0A59B0AA" w14:textId="77777777">
        <w:tc>
          <w:tcPr>
            <w:tcW w:w="9640" w:type="dxa"/>
            <w:gridSpan w:val="11"/>
          </w:tcPr>
          <w:p w14:paraId="739DDDFA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6D5545E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DB3284" w14:textId="77777777" w:rsidR="00C55649" w:rsidRPr="00FA088C" w:rsidRDefault="005C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Title:</w:t>
            </w:r>
            <w:r w:rsidRPr="00FA088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DB3BD" w14:textId="15BF7B9D" w:rsidR="00C55649" w:rsidRPr="00545813" w:rsidRDefault="00A93916" w:rsidP="00CD0BC1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A93916">
              <w:rPr>
                <w:rFonts w:eastAsia="等线"/>
                <w:lang w:eastAsia="zh-CN"/>
              </w:rPr>
              <w:t>Update of ADRF services</w:t>
            </w:r>
          </w:p>
        </w:tc>
      </w:tr>
      <w:tr w:rsidR="00C55649" w:rsidRPr="00FA088C" w14:paraId="26E84F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8A75B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E93D79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0C006F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2DAEEB" w14:textId="77777777" w:rsidR="00C55649" w:rsidRPr="00FA088C" w:rsidRDefault="005C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C3741" w14:textId="3274E8BB" w:rsidR="00C55649" w:rsidRPr="00D62EB7" w:rsidRDefault="001D6B1A" w:rsidP="00552271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  <w:r>
              <w:rPr>
                <w:rFonts w:hint="eastAsia"/>
                <w:noProof/>
              </w:rPr>
              <w:t>Huawei, HiSilicon</w:t>
            </w:r>
          </w:p>
        </w:tc>
      </w:tr>
      <w:tr w:rsidR="00C55649" w:rsidRPr="00FA088C" w14:paraId="367DF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F3991" w14:textId="77777777" w:rsidR="00C55649" w:rsidRPr="00FA088C" w:rsidRDefault="005C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1477" w14:textId="4A111437" w:rsidR="00C55649" w:rsidRPr="00FA088C" w:rsidRDefault="005C4809">
            <w:pPr>
              <w:pStyle w:val="CRCoverPage"/>
              <w:spacing w:after="0"/>
              <w:ind w:left="100"/>
            </w:pPr>
            <w:r w:rsidRPr="00FA088C">
              <w:t>S</w:t>
            </w:r>
            <w:r w:rsidR="001D6B1A">
              <w:t>A</w:t>
            </w:r>
            <w:r w:rsidRPr="00FA088C">
              <w:t>2</w:t>
            </w:r>
          </w:p>
        </w:tc>
      </w:tr>
      <w:tr w:rsidR="00C55649" w:rsidRPr="00FA088C" w14:paraId="35B0CE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F3DEED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BFB9F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21C795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E3EA72" w14:textId="77777777" w:rsidR="00C55649" w:rsidRPr="00FA088C" w:rsidRDefault="005C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A608C7" w14:textId="00A4AC80" w:rsidR="00C55649" w:rsidRPr="007F452A" w:rsidRDefault="005C4809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FA088C">
              <w:t>eNA_Ph</w:t>
            </w:r>
            <w:r w:rsidR="007F452A">
              <w:rPr>
                <w:rFonts w:eastAsia="等线"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0ABB3AE" w14:textId="77777777" w:rsidR="00C55649" w:rsidRPr="00FA088C" w:rsidRDefault="00C556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18D793" w14:textId="77777777" w:rsidR="00C55649" w:rsidRPr="00FA088C" w:rsidRDefault="005C4809">
            <w:pPr>
              <w:pStyle w:val="CRCoverPage"/>
              <w:spacing w:after="0"/>
              <w:jc w:val="right"/>
            </w:pPr>
            <w:r w:rsidRPr="00FA088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3198A" w14:textId="501F358F" w:rsidR="00C55649" w:rsidRPr="00092C9B" w:rsidRDefault="00235A11" w:rsidP="000D35AC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t>202</w:t>
            </w:r>
            <w:r>
              <w:rPr>
                <w:rFonts w:eastAsia="等线" w:hint="eastAsia"/>
                <w:lang w:eastAsia="zh-CN"/>
              </w:rPr>
              <w:t>3</w:t>
            </w:r>
            <w:r w:rsidR="005C4809" w:rsidRPr="00FA088C">
              <w:t>-</w:t>
            </w:r>
            <w:r>
              <w:rPr>
                <w:rFonts w:eastAsia="等线" w:hint="eastAsia"/>
                <w:lang w:eastAsia="zh-CN"/>
              </w:rPr>
              <w:t>0</w:t>
            </w:r>
            <w:r w:rsidR="00207642">
              <w:rPr>
                <w:rFonts w:eastAsia="等线"/>
                <w:lang w:eastAsia="zh-CN"/>
              </w:rPr>
              <w:t>2</w:t>
            </w:r>
            <w:r w:rsidR="000D35AC">
              <w:rPr>
                <w:rFonts w:eastAsia="等线" w:hint="eastAsia"/>
                <w:lang w:eastAsia="zh-CN"/>
              </w:rPr>
              <w:t>-</w:t>
            </w:r>
            <w:r w:rsidR="006B4F45">
              <w:rPr>
                <w:rFonts w:eastAsia="等线"/>
                <w:lang w:eastAsia="zh-CN"/>
              </w:rPr>
              <w:t>10</w:t>
            </w:r>
          </w:p>
        </w:tc>
      </w:tr>
      <w:tr w:rsidR="00C55649" w:rsidRPr="00FA088C" w14:paraId="6185E7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C9DA8C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1EBDF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52C100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C2ED05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BD8B9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57938F4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EDB1B" w14:textId="77777777" w:rsidR="00C55649" w:rsidRPr="00FA088C" w:rsidRDefault="005C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28976B" w14:textId="51B7215C" w:rsidR="00C55649" w:rsidRPr="00BF3535" w:rsidRDefault="005F74ED">
            <w:pPr>
              <w:pStyle w:val="CRCoverPage"/>
              <w:spacing w:after="0"/>
              <w:ind w:left="100" w:right="-609"/>
              <w:rPr>
                <w:rFonts w:eastAsia="等线"/>
                <w:b/>
                <w:lang w:eastAsia="zh-CN"/>
              </w:rPr>
            </w:pPr>
            <w:r>
              <w:rPr>
                <w:rFonts w:eastAsia="等线"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4599F7" w14:textId="77777777" w:rsidR="00C55649" w:rsidRPr="00FA088C" w:rsidRDefault="00C556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09E7B" w14:textId="77777777" w:rsidR="00C55649" w:rsidRPr="00FA088C" w:rsidRDefault="005C480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088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3C9100" w14:textId="0AB37113" w:rsidR="00C55649" w:rsidRPr="00235A11" w:rsidRDefault="005C4809" w:rsidP="00235A11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FA088C">
              <w:t>Rel-1</w:t>
            </w:r>
            <w:r w:rsidR="00235A11">
              <w:rPr>
                <w:rFonts w:eastAsia="等线" w:hint="eastAsia"/>
                <w:lang w:eastAsia="zh-CN"/>
              </w:rPr>
              <w:t>8</w:t>
            </w:r>
          </w:p>
        </w:tc>
      </w:tr>
      <w:tr w:rsidR="00C55649" w:rsidRPr="00FA088C" w14:paraId="7A3E166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ED892A" w14:textId="77777777" w:rsidR="00C55649" w:rsidRPr="00FA088C" w:rsidRDefault="00C556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B3E453" w14:textId="77777777" w:rsidR="00C55649" w:rsidRPr="00FA088C" w:rsidRDefault="005C48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088C">
              <w:rPr>
                <w:i/>
                <w:sz w:val="18"/>
              </w:rPr>
              <w:t xml:space="preserve">Use </w:t>
            </w:r>
            <w:r w:rsidRPr="00FA088C">
              <w:rPr>
                <w:i/>
                <w:sz w:val="18"/>
                <w:u w:val="single"/>
              </w:rPr>
              <w:t>one</w:t>
            </w:r>
            <w:r w:rsidRPr="00FA088C">
              <w:rPr>
                <w:i/>
                <w:sz w:val="18"/>
              </w:rPr>
              <w:t xml:space="preserve"> of the following categories:</w:t>
            </w:r>
            <w:r w:rsidRPr="00FA088C">
              <w:rPr>
                <w:b/>
                <w:i/>
                <w:sz w:val="18"/>
              </w:rPr>
              <w:br/>
              <w:t>F</w:t>
            </w:r>
            <w:r w:rsidRPr="00FA088C">
              <w:rPr>
                <w:i/>
                <w:sz w:val="18"/>
              </w:rPr>
              <w:t xml:space="preserve">  (correction)</w:t>
            </w:r>
            <w:r w:rsidRPr="00FA088C">
              <w:rPr>
                <w:i/>
                <w:sz w:val="18"/>
              </w:rPr>
              <w:br/>
            </w:r>
            <w:r w:rsidRPr="00FA088C">
              <w:rPr>
                <w:b/>
                <w:i/>
                <w:sz w:val="18"/>
              </w:rPr>
              <w:t>A</w:t>
            </w:r>
            <w:r w:rsidRPr="00FA088C">
              <w:rPr>
                <w:i/>
                <w:sz w:val="18"/>
              </w:rPr>
              <w:t xml:space="preserve">  (mirror corresponding to a change in an earlier </w:t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  <w:t>release)</w:t>
            </w:r>
            <w:r w:rsidRPr="00FA088C">
              <w:rPr>
                <w:i/>
                <w:sz w:val="18"/>
              </w:rPr>
              <w:br/>
            </w:r>
            <w:r w:rsidRPr="00FA088C">
              <w:rPr>
                <w:b/>
                <w:i/>
                <w:sz w:val="18"/>
              </w:rPr>
              <w:t>B</w:t>
            </w:r>
            <w:r w:rsidRPr="00FA088C">
              <w:rPr>
                <w:i/>
                <w:sz w:val="18"/>
              </w:rPr>
              <w:t xml:space="preserve">  (addition of feature), </w:t>
            </w:r>
            <w:r w:rsidRPr="00FA088C">
              <w:rPr>
                <w:i/>
                <w:sz w:val="18"/>
              </w:rPr>
              <w:br/>
            </w:r>
            <w:r w:rsidRPr="00FA088C">
              <w:rPr>
                <w:b/>
                <w:i/>
                <w:sz w:val="18"/>
              </w:rPr>
              <w:t>C</w:t>
            </w:r>
            <w:r w:rsidRPr="00FA088C">
              <w:rPr>
                <w:i/>
                <w:sz w:val="18"/>
              </w:rPr>
              <w:t xml:space="preserve">  (functional modification of feature)</w:t>
            </w:r>
            <w:r w:rsidRPr="00FA088C">
              <w:rPr>
                <w:i/>
                <w:sz w:val="18"/>
              </w:rPr>
              <w:br/>
            </w:r>
            <w:r w:rsidRPr="00FA088C">
              <w:rPr>
                <w:b/>
                <w:i/>
                <w:sz w:val="18"/>
              </w:rPr>
              <w:t>D</w:t>
            </w:r>
            <w:r w:rsidRPr="00FA088C">
              <w:rPr>
                <w:i/>
                <w:sz w:val="18"/>
              </w:rPr>
              <w:t xml:space="preserve">  (editorial modification)</w:t>
            </w:r>
          </w:p>
          <w:p w14:paraId="794B3CB5" w14:textId="77777777" w:rsidR="00C55649" w:rsidRPr="00FA088C" w:rsidRDefault="005C4809">
            <w:pPr>
              <w:pStyle w:val="CRCoverPage"/>
            </w:pPr>
            <w:r w:rsidRPr="00FA088C">
              <w:rPr>
                <w:sz w:val="18"/>
              </w:rPr>
              <w:t>Detailed explanations of the above categories can</w:t>
            </w:r>
            <w:r w:rsidRPr="00FA088C">
              <w:rPr>
                <w:sz w:val="18"/>
              </w:rPr>
              <w:br/>
              <w:t xml:space="preserve">be found in 3GPP </w:t>
            </w:r>
            <w:hyperlink r:id="rId21" w:history="1">
              <w:r w:rsidRPr="00FA088C">
                <w:rPr>
                  <w:rStyle w:val="af5"/>
                </w:rPr>
                <w:t>TR 21.900</w:t>
              </w:r>
            </w:hyperlink>
            <w:r w:rsidRPr="00FA088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64F5FF" w14:textId="77777777" w:rsidR="00C55649" w:rsidRPr="00FA088C" w:rsidRDefault="005C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088C">
              <w:rPr>
                <w:i/>
                <w:sz w:val="18"/>
              </w:rPr>
              <w:t xml:space="preserve">Use </w:t>
            </w:r>
            <w:r w:rsidRPr="00FA088C">
              <w:rPr>
                <w:i/>
                <w:sz w:val="18"/>
                <w:u w:val="single"/>
              </w:rPr>
              <w:t>one</w:t>
            </w:r>
            <w:r w:rsidRPr="00FA088C">
              <w:rPr>
                <w:i/>
                <w:sz w:val="18"/>
              </w:rPr>
              <w:t xml:space="preserve"> of the following releases:</w:t>
            </w:r>
            <w:r w:rsidRPr="00FA088C">
              <w:rPr>
                <w:i/>
                <w:sz w:val="18"/>
              </w:rPr>
              <w:br/>
              <w:t>Rel-8</w:t>
            </w:r>
            <w:r w:rsidRPr="00FA088C">
              <w:rPr>
                <w:i/>
                <w:sz w:val="18"/>
              </w:rPr>
              <w:tab/>
              <w:t>(Release 8)</w:t>
            </w:r>
            <w:r w:rsidRPr="00FA088C">
              <w:rPr>
                <w:i/>
                <w:sz w:val="18"/>
              </w:rPr>
              <w:br/>
              <w:t>Rel-9</w:t>
            </w:r>
            <w:r w:rsidRPr="00FA088C">
              <w:rPr>
                <w:i/>
                <w:sz w:val="18"/>
              </w:rPr>
              <w:tab/>
              <w:t>(Release 9)</w:t>
            </w:r>
            <w:r w:rsidRPr="00FA088C">
              <w:rPr>
                <w:i/>
                <w:sz w:val="18"/>
              </w:rPr>
              <w:br/>
              <w:t>Rel-10</w:t>
            </w:r>
            <w:r w:rsidRPr="00FA088C">
              <w:rPr>
                <w:i/>
                <w:sz w:val="18"/>
              </w:rPr>
              <w:tab/>
              <w:t>(Release 10)</w:t>
            </w:r>
            <w:r w:rsidRPr="00FA088C">
              <w:rPr>
                <w:i/>
                <w:sz w:val="18"/>
              </w:rPr>
              <w:br/>
              <w:t>Rel-11</w:t>
            </w:r>
            <w:r w:rsidRPr="00FA088C">
              <w:rPr>
                <w:i/>
                <w:sz w:val="18"/>
              </w:rPr>
              <w:tab/>
              <w:t>(Release 11)</w:t>
            </w:r>
            <w:r w:rsidRPr="00FA088C">
              <w:rPr>
                <w:i/>
                <w:sz w:val="18"/>
              </w:rPr>
              <w:br/>
              <w:t>…</w:t>
            </w:r>
            <w:r w:rsidRPr="00FA088C">
              <w:rPr>
                <w:i/>
                <w:sz w:val="18"/>
              </w:rPr>
              <w:br/>
              <w:t>Rel-15</w:t>
            </w:r>
            <w:r w:rsidRPr="00FA088C">
              <w:rPr>
                <w:i/>
                <w:sz w:val="18"/>
              </w:rPr>
              <w:tab/>
              <w:t>(Release 15)</w:t>
            </w:r>
            <w:r w:rsidRPr="00FA088C">
              <w:rPr>
                <w:i/>
                <w:sz w:val="18"/>
              </w:rPr>
              <w:br/>
              <w:t>Rel-16</w:t>
            </w:r>
            <w:r w:rsidRPr="00FA088C">
              <w:rPr>
                <w:i/>
                <w:sz w:val="18"/>
              </w:rPr>
              <w:tab/>
              <w:t>(Release 16)</w:t>
            </w:r>
            <w:r w:rsidRPr="00FA088C">
              <w:rPr>
                <w:i/>
                <w:sz w:val="18"/>
              </w:rPr>
              <w:br/>
              <w:t>Rel-17</w:t>
            </w:r>
            <w:r w:rsidRPr="00FA088C">
              <w:rPr>
                <w:i/>
                <w:sz w:val="18"/>
              </w:rPr>
              <w:tab/>
              <w:t>(Release 17)</w:t>
            </w:r>
            <w:r w:rsidRPr="00FA088C">
              <w:rPr>
                <w:i/>
                <w:sz w:val="18"/>
              </w:rPr>
              <w:br/>
              <w:t>Rel-18</w:t>
            </w:r>
            <w:r w:rsidRPr="00FA088C">
              <w:rPr>
                <w:i/>
                <w:sz w:val="18"/>
              </w:rPr>
              <w:tab/>
              <w:t>(Release 18)</w:t>
            </w:r>
          </w:p>
        </w:tc>
      </w:tr>
      <w:tr w:rsidR="00C55649" w:rsidRPr="00FA088C" w14:paraId="3045905E" w14:textId="77777777">
        <w:tc>
          <w:tcPr>
            <w:tcW w:w="1843" w:type="dxa"/>
          </w:tcPr>
          <w:p w14:paraId="3AEEFE75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A4A471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203F" w:rsidRPr="00FA088C" w14:paraId="30153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02FCD" w14:textId="77777777" w:rsidR="001B203F" w:rsidRPr="00FA088C" w:rsidRDefault="001B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F4BB8" w14:textId="77777777" w:rsidR="001B203F" w:rsidRDefault="001B203F" w:rsidP="003F6AB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It is concluded in TR 23.700-81 for KI#4 as follow:</w:t>
            </w:r>
          </w:p>
          <w:p w14:paraId="3310C0B9" w14:textId="77777777" w:rsidR="001B203F" w:rsidRPr="001B203F" w:rsidRDefault="001B203F" w:rsidP="001B203F">
            <w:pPr>
              <w:pStyle w:val="B1"/>
              <w:rPr>
                <w:rFonts w:eastAsia="等线"/>
                <w:i/>
              </w:rPr>
            </w:pPr>
            <w:r w:rsidRPr="001B203F">
              <w:rPr>
                <w:rFonts w:eastAsia="等线"/>
                <w:i/>
              </w:rPr>
              <w:t>7.</w:t>
            </w:r>
            <w:r w:rsidRPr="001B203F">
              <w:rPr>
                <w:rFonts w:eastAsia="等线"/>
                <w:i/>
              </w:rPr>
              <w:tab/>
              <w:t>For storing ML models in ADRF, MTLF can store ML model in ADRF based on MTLF policy.</w:t>
            </w:r>
          </w:p>
          <w:p w14:paraId="24BE4A95" w14:textId="77777777" w:rsidR="001B203F" w:rsidRPr="001B203F" w:rsidRDefault="001B203F" w:rsidP="001B203F">
            <w:pPr>
              <w:pStyle w:val="B1"/>
              <w:rPr>
                <w:rFonts w:eastAsia="等线"/>
                <w:i/>
              </w:rPr>
            </w:pPr>
            <w:r w:rsidRPr="001B203F">
              <w:rPr>
                <w:rFonts w:eastAsia="等线"/>
                <w:i/>
              </w:rPr>
              <w:t>8.</w:t>
            </w:r>
            <w:r w:rsidRPr="001B203F">
              <w:rPr>
                <w:rFonts w:eastAsia="等线"/>
                <w:i/>
              </w:rPr>
              <w:tab/>
              <w:t>MTLF sends the ML model or ML model address to ADRF by using ADRF's ML model storage service.</w:t>
            </w:r>
          </w:p>
          <w:p w14:paraId="33400148" w14:textId="77777777" w:rsidR="001B203F" w:rsidRPr="001B203F" w:rsidRDefault="001B203F" w:rsidP="001B203F">
            <w:pPr>
              <w:pStyle w:val="NO"/>
              <w:rPr>
                <w:rFonts w:eastAsia="等线"/>
                <w:i/>
              </w:rPr>
            </w:pPr>
            <w:r w:rsidRPr="001B203F">
              <w:rPr>
                <w:rFonts w:eastAsia="等线"/>
                <w:i/>
              </w:rPr>
              <w:t>NOTE 2:</w:t>
            </w:r>
            <w:r w:rsidRPr="001B203F">
              <w:rPr>
                <w:rFonts w:eastAsia="等线"/>
                <w:i/>
              </w:rPr>
              <w:tab/>
              <w:t>How MTLF sends the ML model by using 3GPP defined service-based interface is determined in normative phase.</w:t>
            </w:r>
          </w:p>
          <w:p w14:paraId="6E5E3B48" w14:textId="42C3180A" w:rsidR="001B203F" w:rsidRPr="00A93916" w:rsidRDefault="00C4356D" w:rsidP="001B203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 ADRF</w:t>
            </w:r>
            <w:r w:rsidR="00A93916">
              <w:rPr>
                <w:rFonts w:eastAsia="宋体"/>
                <w:lang w:val="en-US" w:eastAsia="zh-CN"/>
              </w:rPr>
              <w:t xml:space="preserve"> services should include </w:t>
            </w:r>
            <w:proofErr w:type="spellStart"/>
            <w:r w:rsidR="00A93916" w:rsidRPr="001B7C50">
              <w:rPr>
                <w:lang w:eastAsia="zh-CN"/>
              </w:rPr>
              <w:t>Nadrf_</w:t>
            </w:r>
            <w:r w:rsidR="00A93916">
              <w:rPr>
                <w:lang w:eastAsia="zh-CN"/>
              </w:rPr>
              <w:t>MLModel</w:t>
            </w:r>
            <w:r w:rsidR="00A93916" w:rsidRPr="001B7C50">
              <w:rPr>
                <w:lang w:eastAsia="zh-CN"/>
              </w:rPr>
              <w:t>Management</w:t>
            </w:r>
            <w:proofErr w:type="spellEnd"/>
            <w:r w:rsidR="00D05B0D">
              <w:rPr>
                <w:lang w:eastAsia="zh-CN"/>
              </w:rPr>
              <w:t>.</w:t>
            </w:r>
          </w:p>
        </w:tc>
      </w:tr>
      <w:tr w:rsidR="00C55649" w:rsidRPr="00FA088C" w14:paraId="7C5439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E737A" w14:textId="2FBEA62A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0EA96" w14:textId="77777777" w:rsidR="00C55649" w:rsidRPr="00FA088C" w:rsidRDefault="00C55649">
            <w:pPr>
              <w:pStyle w:val="CRCoverPage"/>
              <w:spacing w:after="0"/>
            </w:pPr>
          </w:p>
        </w:tc>
      </w:tr>
      <w:tr w:rsidR="00C55649" w:rsidRPr="00FA088C" w14:paraId="6402E3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FBEFD" w14:textId="77777777" w:rsidR="00C55649" w:rsidRPr="00FA088C" w:rsidRDefault="005C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2242E" w14:textId="2C36C9C6" w:rsidR="001B203F" w:rsidRPr="00195581" w:rsidRDefault="00653565" w:rsidP="00653565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>Add</w:t>
            </w:r>
            <w:r w:rsidR="005D6E0D" w:rsidRPr="001B7C50">
              <w:rPr>
                <w:lang w:eastAsia="zh-CN"/>
              </w:rPr>
              <w:t xml:space="preserve"> </w:t>
            </w:r>
            <w:proofErr w:type="spellStart"/>
            <w:r w:rsidR="005D6E0D" w:rsidRPr="001B7C50">
              <w:rPr>
                <w:lang w:eastAsia="zh-CN"/>
              </w:rPr>
              <w:t>Nadrf_</w:t>
            </w:r>
            <w:r w:rsidR="005D6E0D">
              <w:rPr>
                <w:lang w:eastAsia="zh-CN"/>
              </w:rPr>
              <w:t>MLModel</w:t>
            </w:r>
            <w:r w:rsidR="005D6E0D" w:rsidRPr="001B7C50">
              <w:rPr>
                <w:lang w:eastAsia="zh-CN"/>
              </w:rPr>
              <w:t>Management</w:t>
            </w:r>
            <w:proofErr w:type="spellEnd"/>
            <w:r>
              <w:rPr>
                <w:rFonts w:eastAsia="宋体"/>
                <w:lang w:eastAsia="zh-CN"/>
              </w:rPr>
              <w:t xml:space="preserve"> in ADRF</w:t>
            </w:r>
            <w:r w:rsidR="005D6E0D">
              <w:rPr>
                <w:rFonts w:eastAsia="宋体"/>
                <w:lang w:eastAsia="zh-CN"/>
              </w:rPr>
              <w:t xml:space="preserve"> supported services</w:t>
            </w:r>
            <w:r w:rsidR="001B203F">
              <w:rPr>
                <w:rFonts w:eastAsia="宋体" w:hint="eastAsia"/>
                <w:lang w:eastAsia="zh-CN"/>
              </w:rPr>
              <w:t>.</w:t>
            </w:r>
          </w:p>
        </w:tc>
      </w:tr>
      <w:tr w:rsidR="00C55649" w:rsidRPr="00FA088C" w14:paraId="011E0D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2602F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0CA4E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61F796F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B2BA" w14:textId="77777777" w:rsidR="00C55649" w:rsidRPr="00FA088C" w:rsidRDefault="005C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BD5D8" w14:textId="152D0C61" w:rsidR="00C55649" w:rsidRPr="00FD7228" w:rsidRDefault="0022513E" w:rsidP="0048313D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proofErr w:type="spellStart"/>
            <w:r w:rsidRPr="001B7C50">
              <w:rPr>
                <w:lang w:eastAsia="zh-CN"/>
              </w:rPr>
              <w:t>Nadrf_</w:t>
            </w:r>
            <w:r>
              <w:rPr>
                <w:lang w:eastAsia="zh-CN"/>
              </w:rPr>
              <w:t>MLModel</w:t>
            </w:r>
            <w:r w:rsidRPr="001B7C50">
              <w:rPr>
                <w:lang w:eastAsia="zh-CN"/>
              </w:rPr>
              <w:t>Management</w:t>
            </w:r>
            <w:proofErr w:type="spellEnd"/>
            <w:r>
              <w:rPr>
                <w:rFonts w:eastAsia="宋体"/>
                <w:lang w:eastAsia="zh-CN"/>
              </w:rPr>
              <w:t xml:space="preserve"> is not supported by ADRF.</w:t>
            </w:r>
          </w:p>
        </w:tc>
      </w:tr>
      <w:tr w:rsidR="00C55649" w:rsidRPr="00FA088C" w14:paraId="59A83C02" w14:textId="77777777">
        <w:tc>
          <w:tcPr>
            <w:tcW w:w="2694" w:type="dxa"/>
            <w:gridSpan w:val="2"/>
          </w:tcPr>
          <w:p w14:paraId="72682161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D56C4B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22B18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12EC80" w14:textId="77777777" w:rsidR="00C55649" w:rsidRPr="00FA088C" w:rsidRDefault="005C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7A0D3" w14:textId="5379BDB3" w:rsidR="00C55649" w:rsidRPr="00CD6D59" w:rsidRDefault="003F158A" w:rsidP="0066225C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1B7C50">
              <w:t>7.2.23</w:t>
            </w:r>
            <w:r w:rsidRPr="001B7C50">
              <w:tab/>
            </w:r>
          </w:p>
        </w:tc>
      </w:tr>
      <w:tr w:rsidR="00C55649" w:rsidRPr="00FA088C" w14:paraId="4E3BD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AE003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20892F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0E329D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6BBF8" w14:textId="77777777" w:rsidR="00C55649" w:rsidRPr="00FA088C" w:rsidRDefault="00C5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5FB67" w14:textId="77777777" w:rsidR="00C55649" w:rsidRPr="00FA088C" w:rsidRDefault="005C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088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EA5DE1" w14:textId="77777777" w:rsidR="00C55649" w:rsidRPr="00FA088C" w:rsidRDefault="005C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088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2207B2C" w14:textId="77777777" w:rsidR="00C55649" w:rsidRPr="00FA088C" w:rsidRDefault="00C556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21955" w14:textId="77777777" w:rsidR="00C55649" w:rsidRPr="00FA088C" w:rsidRDefault="00C55649">
            <w:pPr>
              <w:pStyle w:val="CRCoverPage"/>
              <w:spacing w:after="0"/>
              <w:ind w:left="99"/>
            </w:pPr>
          </w:p>
        </w:tc>
      </w:tr>
      <w:tr w:rsidR="00C55649" w:rsidRPr="00FA088C" w14:paraId="3484D9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7BC7A" w14:textId="77777777" w:rsidR="00C55649" w:rsidRPr="00FA088C" w:rsidRDefault="005C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66371" w14:textId="182346F4" w:rsidR="00C55649" w:rsidRPr="00FA088C" w:rsidRDefault="00D156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088C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1DF0F" w14:textId="34B2FA3B" w:rsidR="00C55649" w:rsidRPr="00FA088C" w:rsidRDefault="00C556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8729C7" w14:textId="77777777" w:rsidR="00C55649" w:rsidRPr="00FA088C" w:rsidRDefault="005C4809">
            <w:pPr>
              <w:pStyle w:val="CRCoverPage"/>
              <w:tabs>
                <w:tab w:val="right" w:pos="2893"/>
              </w:tabs>
              <w:spacing w:after="0"/>
            </w:pPr>
            <w:r w:rsidRPr="00FA088C">
              <w:t xml:space="preserve"> Other core specifications</w:t>
            </w:r>
            <w:r w:rsidRPr="00FA088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5A7D47" w14:textId="67360AEB" w:rsidR="00C55649" w:rsidRPr="00FA088C" w:rsidRDefault="005C4809">
            <w:pPr>
              <w:pStyle w:val="CRCoverPage"/>
              <w:spacing w:after="0"/>
              <w:ind w:left="99"/>
            </w:pPr>
            <w:r w:rsidRPr="00FA088C">
              <w:t xml:space="preserve">TS/TR </w:t>
            </w:r>
            <w:r w:rsidR="00787566">
              <w:t>23.288</w:t>
            </w:r>
            <w:r w:rsidR="00787566" w:rsidRPr="00FA088C">
              <w:t xml:space="preserve"> </w:t>
            </w:r>
            <w:r w:rsidRPr="00FA088C">
              <w:t xml:space="preserve">CR </w:t>
            </w:r>
            <w:r w:rsidR="00654005">
              <w:t>0641</w:t>
            </w:r>
          </w:p>
        </w:tc>
      </w:tr>
      <w:tr w:rsidR="00C55649" w:rsidRPr="00FA088C" w14:paraId="1DED92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0FD8B" w14:textId="77777777" w:rsidR="00C55649" w:rsidRPr="00FA088C" w:rsidRDefault="005C4809">
            <w:pPr>
              <w:pStyle w:val="CRCoverPage"/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5B9B88" w14:textId="77777777" w:rsidR="00C55649" w:rsidRPr="00FA088C" w:rsidRDefault="00C556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A88AD" w14:textId="77777777" w:rsidR="00C55649" w:rsidRPr="00FA088C" w:rsidRDefault="005C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088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0A0747" w14:textId="77777777" w:rsidR="00C55649" w:rsidRPr="00FA088C" w:rsidRDefault="005C4809">
            <w:pPr>
              <w:pStyle w:val="CRCoverPage"/>
              <w:spacing w:after="0"/>
            </w:pPr>
            <w:r w:rsidRPr="00FA088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5EBA3" w14:textId="77777777" w:rsidR="00C55649" w:rsidRPr="00FA088C" w:rsidRDefault="005C4809">
            <w:pPr>
              <w:pStyle w:val="CRCoverPage"/>
              <w:spacing w:after="0"/>
              <w:ind w:left="99"/>
            </w:pPr>
            <w:r w:rsidRPr="00FA088C">
              <w:t xml:space="preserve">TS/TR ... CR ... </w:t>
            </w:r>
          </w:p>
        </w:tc>
      </w:tr>
      <w:tr w:rsidR="00C55649" w:rsidRPr="00FA088C" w14:paraId="1B2677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CDA62" w14:textId="77777777" w:rsidR="00C55649" w:rsidRPr="00FA088C" w:rsidRDefault="005C4809">
            <w:pPr>
              <w:pStyle w:val="CRCoverPage"/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2B84A" w14:textId="77777777" w:rsidR="00C55649" w:rsidRPr="00FA088C" w:rsidRDefault="00C556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4F528" w14:textId="77777777" w:rsidR="00C55649" w:rsidRPr="00FA088C" w:rsidRDefault="005C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088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8DC631" w14:textId="77777777" w:rsidR="00C55649" w:rsidRPr="00FA088C" w:rsidRDefault="005C4809">
            <w:pPr>
              <w:pStyle w:val="CRCoverPage"/>
              <w:spacing w:after="0"/>
            </w:pPr>
            <w:r w:rsidRPr="00FA088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9044A" w14:textId="77777777" w:rsidR="00C55649" w:rsidRPr="00FA088C" w:rsidRDefault="005C4809">
            <w:pPr>
              <w:pStyle w:val="CRCoverPage"/>
              <w:spacing w:after="0"/>
              <w:ind w:left="99"/>
            </w:pPr>
            <w:r w:rsidRPr="00FA088C">
              <w:t xml:space="preserve">TS/TR ... CR ... </w:t>
            </w:r>
          </w:p>
        </w:tc>
      </w:tr>
      <w:tr w:rsidR="00C55649" w:rsidRPr="00FA088C" w14:paraId="33E577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17EA0" w14:textId="77777777" w:rsidR="00C55649" w:rsidRPr="00FA088C" w:rsidRDefault="00C556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37FA9" w14:textId="77777777" w:rsidR="00C55649" w:rsidRPr="00FA088C" w:rsidRDefault="00C55649">
            <w:pPr>
              <w:pStyle w:val="CRCoverPage"/>
              <w:spacing w:after="0"/>
            </w:pPr>
          </w:p>
        </w:tc>
      </w:tr>
      <w:tr w:rsidR="00C55649" w:rsidRPr="00FA088C" w14:paraId="2D7681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19B43" w14:textId="77777777" w:rsidR="00C55649" w:rsidRPr="00FA088C" w:rsidRDefault="005C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E1E1F" w14:textId="77777777" w:rsidR="00C55649" w:rsidRPr="00FA088C" w:rsidRDefault="00C55649">
            <w:pPr>
              <w:pStyle w:val="CRCoverPage"/>
              <w:spacing w:after="0"/>
              <w:ind w:left="100"/>
            </w:pPr>
          </w:p>
        </w:tc>
      </w:tr>
      <w:tr w:rsidR="00C55649" w:rsidRPr="00FA088C" w14:paraId="30C7329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5B76B7" w14:textId="77777777" w:rsidR="00C55649" w:rsidRPr="00FA088C" w:rsidRDefault="00C5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62285" w14:textId="77777777" w:rsidR="00C55649" w:rsidRPr="00FA088C" w:rsidRDefault="00C5564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5649" w14:paraId="128D96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BAE07" w14:textId="77777777" w:rsidR="00C55649" w:rsidRDefault="005C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03C14" w14:textId="77777777" w:rsidR="00C55649" w:rsidRDefault="00C55649">
            <w:pPr>
              <w:pStyle w:val="CRCoverPage"/>
              <w:spacing w:after="0"/>
              <w:ind w:left="100"/>
            </w:pPr>
          </w:p>
        </w:tc>
      </w:tr>
    </w:tbl>
    <w:p w14:paraId="5CD62791" w14:textId="77777777" w:rsidR="00C55649" w:rsidRDefault="00C55649">
      <w:pPr>
        <w:pStyle w:val="CRCoverPage"/>
        <w:spacing w:after="0"/>
        <w:rPr>
          <w:sz w:val="8"/>
          <w:szCs w:val="8"/>
        </w:rPr>
      </w:pPr>
    </w:p>
    <w:p w14:paraId="1EB8DF49" w14:textId="77777777" w:rsidR="00C55649" w:rsidRDefault="00C55649">
      <w:pPr>
        <w:sectPr w:rsidR="00C55649">
          <w:headerReference w:type="even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616A1D" w14:textId="1CF6F0CD" w:rsidR="00792850" w:rsidRPr="00792850" w:rsidRDefault="00792850" w:rsidP="00792850">
      <w:pPr>
        <w:pStyle w:val="StartEndofChange"/>
      </w:pPr>
      <w:bookmarkStart w:id="2" w:name="_Toc114572172"/>
      <w:bookmarkStart w:id="3" w:name="_Toc122419260"/>
      <w:bookmarkStart w:id="4" w:name="_Toc58920860"/>
      <w:bookmarkStart w:id="5" w:name="_Hlk126077212"/>
      <w:r>
        <w:rPr>
          <w:rFonts w:hint="eastAsia"/>
        </w:rPr>
        <w:lastRenderedPageBreak/>
        <w:t xml:space="preserve">* </w:t>
      </w:r>
      <w:r>
        <w:t>* * * First</w:t>
      </w:r>
      <w:r>
        <w:rPr>
          <w:rFonts w:hint="eastAsia"/>
        </w:rPr>
        <w:t xml:space="preserve"> </w:t>
      </w:r>
      <w:r>
        <w:t xml:space="preserve">Change * * * * </w:t>
      </w:r>
      <w:bookmarkEnd w:id="2"/>
    </w:p>
    <w:p w14:paraId="490C0B55" w14:textId="77777777" w:rsidR="00952F7D" w:rsidRPr="001B7C50" w:rsidRDefault="00952F7D" w:rsidP="00952F7D">
      <w:pPr>
        <w:pStyle w:val="3"/>
      </w:pPr>
      <w:bookmarkStart w:id="6" w:name="_Toc122440905"/>
      <w:bookmarkStart w:id="7" w:name="_Hlk92964350"/>
      <w:bookmarkEnd w:id="3"/>
      <w:bookmarkEnd w:id="4"/>
      <w:r w:rsidRPr="001B7C50">
        <w:t>7.2.23</w:t>
      </w:r>
      <w:r w:rsidRPr="001B7C50">
        <w:tab/>
        <w:t>ADRF Services</w:t>
      </w:r>
      <w:bookmarkEnd w:id="6"/>
    </w:p>
    <w:p w14:paraId="6E1B9292" w14:textId="77777777" w:rsidR="00952F7D" w:rsidRPr="001B7C50" w:rsidRDefault="00952F7D" w:rsidP="00952F7D">
      <w:r w:rsidRPr="001B7C50">
        <w:t>The following NF services are specified for ADRF:</w:t>
      </w:r>
    </w:p>
    <w:p w14:paraId="32D2CAF3" w14:textId="77777777" w:rsidR="00952F7D" w:rsidRPr="001B7C50" w:rsidRDefault="00952F7D" w:rsidP="00952F7D">
      <w:pPr>
        <w:pStyle w:val="TH"/>
      </w:pPr>
      <w:r w:rsidRPr="001B7C50">
        <w:t>Table 7.2.23-1: NF Services provided by ADRF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952F7D" w:rsidRPr="001B7C50" w14:paraId="2921B648" w14:textId="77777777" w:rsidTr="00173AD4">
        <w:trPr>
          <w:cantSplit/>
          <w:tblHeader/>
          <w:jc w:val="center"/>
        </w:trPr>
        <w:tc>
          <w:tcPr>
            <w:tcW w:w="3827" w:type="dxa"/>
          </w:tcPr>
          <w:p w14:paraId="5BC092EF" w14:textId="77777777" w:rsidR="00952F7D" w:rsidRPr="001B7C50" w:rsidRDefault="00952F7D" w:rsidP="00173AD4">
            <w:pPr>
              <w:pStyle w:val="TAH"/>
            </w:pPr>
            <w:r w:rsidRPr="001B7C50">
              <w:t>Service Name</w:t>
            </w:r>
          </w:p>
        </w:tc>
        <w:tc>
          <w:tcPr>
            <w:tcW w:w="3253" w:type="dxa"/>
          </w:tcPr>
          <w:p w14:paraId="05D1BFAE" w14:textId="77777777" w:rsidR="00952F7D" w:rsidRPr="001B7C50" w:rsidRDefault="00952F7D" w:rsidP="00173AD4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5AB33C6B" w14:textId="77777777" w:rsidR="00952F7D" w:rsidRPr="001B7C50" w:rsidRDefault="00952F7D" w:rsidP="00173AD4">
            <w:pPr>
              <w:pStyle w:val="TAH"/>
            </w:pPr>
            <w:r w:rsidRPr="001B7C50">
              <w:t>Reference in TS 23.288 [86]</w:t>
            </w:r>
          </w:p>
        </w:tc>
      </w:tr>
      <w:tr w:rsidR="00952F7D" w:rsidRPr="001B7C50" w14:paraId="2154238E" w14:textId="77777777" w:rsidTr="00173AD4">
        <w:trPr>
          <w:cantSplit/>
          <w:jc w:val="center"/>
        </w:trPr>
        <w:tc>
          <w:tcPr>
            <w:tcW w:w="3827" w:type="dxa"/>
          </w:tcPr>
          <w:p w14:paraId="0D5AA0BB" w14:textId="77777777" w:rsidR="00952F7D" w:rsidRPr="001B7C50" w:rsidRDefault="00952F7D" w:rsidP="00173AD4">
            <w:pPr>
              <w:pStyle w:val="TAL"/>
              <w:rPr>
                <w:lang w:eastAsia="zh-CN"/>
              </w:rPr>
            </w:pPr>
            <w:proofErr w:type="spellStart"/>
            <w:r w:rsidRPr="001B7C50">
              <w:rPr>
                <w:lang w:eastAsia="zh-CN"/>
              </w:rPr>
              <w:t>Nadrf_DataManagement</w:t>
            </w:r>
            <w:proofErr w:type="spellEnd"/>
          </w:p>
        </w:tc>
        <w:tc>
          <w:tcPr>
            <w:tcW w:w="3253" w:type="dxa"/>
          </w:tcPr>
          <w:p w14:paraId="68D4DEBA" w14:textId="77777777" w:rsidR="00952F7D" w:rsidRPr="001B7C50" w:rsidRDefault="00952F7D" w:rsidP="00173AD4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This service allows consumers to store, retrieve and delete data or analytics in an ADRF.</w:t>
            </w:r>
          </w:p>
        </w:tc>
        <w:tc>
          <w:tcPr>
            <w:tcW w:w="1843" w:type="dxa"/>
          </w:tcPr>
          <w:p w14:paraId="497179A2" w14:textId="77777777" w:rsidR="00952F7D" w:rsidRPr="001B7C50" w:rsidRDefault="00952F7D" w:rsidP="00173AD4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10.2</w:t>
            </w:r>
          </w:p>
        </w:tc>
      </w:tr>
      <w:tr w:rsidR="005C5C10" w:rsidRPr="001B7C50" w14:paraId="6B636787" w14:textId="77777777" w:rsidTr="00173AD4">
        <w:trPr>
          <w:cantSplit/>
          <w:jc w:val="center"/>
          <w:ins w:id="8" w:author="hw_user" w:date="2023-01-31T19:01:00Z"/>
        </w:trPr>
        <w:tc>
          <w:tcPr>
            <w:tcW w:w="3827" w:type="dxa"/>
          </w:tcPr>
          <w:p w14:paraId="35584C2C" w14:textId="77777777" w:rsidR="005C5C10" w:rsidRPr="001B7C50" w:rsidRDefault="005C5C10" w:rsidP="00173AD4">
            <w:pPr>
              <w:pStyle w:val="TAL"/>
              <w:rPr>
                <w:ins w:id="9" w:author="hw_user" w:date="2023-01-31T19:01:00Z"/>
                <w:lang w:eastAsia="zh-CN"/>
              </w:rPr>
            </w:pPr>
            <w:proofErr w:type="spellStart"/>
            <w:ins w:id="10" w:author="hw_user" w:date="2023-01-31T19:01:00Z">
              <w:r w:rsidRPr="001B7C50">
                <w:rPr>
                  <w:lang w:eastAsia="zh-CN"/>
                </w:rPr>
                <w:t>Nadrf_</w:t>
              </w:r>
              <w:r>
                <w:rPr>
                  <w:lang w:eastAsia="zh-CN"/>
                </w:rPr>
                <w:t>MLModel</w:t>
              </w:r>
              <w:r w:rsidRPr="001B7C50">
                <w:rPr>
                  <w:lang w:eastAsia="zh-CN"/>
                </w:rPr>
                <w:t>Management</w:t>
              </w:r>
              <w:proofErr w:type="spellEnd"/>
            </w:ins>
          </w:p>
        </w:tc>
        <w:tc>
          <w:tcPr>
            <w:tcW w:w="3253" w:type="dxa"/>
          </w:tcPr>
          <w:p w14:paraId="176F16BE" w14:textId="01710A28" w:rsidR="005C5C10" w:rsidRPr="001B7C50" w:rsidRDefault="005C5C10" w:rsidP="00173AD4">
            <w:pPr>
              <w:pStyle w:val="TAL"/>
              <w:rPr>
                <w:ins w:id="11" w:author="hw_user" w:date="2023-01-31T19:01:00Z"/>
                <w:lang w:eastAsia="zh-CN"/>
              </w:rPr>
            </w:pPr>
            <w:ins w:id="12" w:author="hw_user" w:date="2023-01-31T19:01:00Z">
              <w:r w:rsidRPr="001B7C50">
                <w:rPr>
                  <w:lang w:eastAsia="zh-CN"/>
                </w:rPr>
                <w:t>This service allows consumers to store</w:t>
              </w:r>
            </w:ins>
            <w:ins w:id="13" w:author="hw_user" w:date="2023-02-10T14:23:00Z">
              <w:r w:rsidR="00D729D4" w:rsidRPr="001B7C50">
                <w:rPr>
                  <w:lang w:eastAsia="zh-CN"/>
                </w:rPr>
                <w:t xml:space="preserve">, retrieve </w:t>
              </w:r>
            </w:ins>
            <w:ins w:id="14" w:author="hw_user" w:date="2023-01-31T19:01:00Z">
              <w:r w:rsidRPr="001B7C50">
                <w:rPr>
                  <w:lang w:eastAsia="zh-CN"/>
                </w:rPr>
                <w:t xml:space="preserve">and delete </w:t>
              </w:r>
              <w:r>
                <w:rPr>
                  <w:lang w:eastAsia="zh-CN"/>
                </w:rPr>
                <w:t xml:space="preserve">ML </w:t>
              </w:r>
            </w:ins>
            <w:ins w:id="15" w:author="hw_user" w:date="2023-02-10T14:24:00Z">
              <w:r w:rsidR="003352D5">
                <w:rPr>
                  <w:lang w:eastAsia="zh-CN"/>
                </w:rPr>
                <w:t>m</w:t>
              </w:r>
            </w:ins>
            <w:ins w:id="16" w:author="hw_user" w:date="2023-01-31T19:01:00Z">
              <w:r>
                <w:rPr>
                  <w:lang w:eastAsia="zh-CN"/>
                </w:rPr>
                <w:t>odel</w:t>
              </w:r>
            </w:ins>
            <w:ins w:id="17" w:author="hw_user" w:date="2023-02-10T14:23:00Z">
              <w:r w:rsidR="003352D5">
                <w:rPr>
                  <w:lang w:eastAsia="zh-CN"/>
                </w:rPr>
                <w:t>(</w:t>
              </w:r>
            </w:ins>
            <w:ins w:id="18" w:author="hw_user" w:date="2023-02-10T14:24:00Z">
              <w:r w:rsidR="003352D5">
                <w:rPr>
                  <w:lang w:eastAsia="zh-CN"/>
                </w:rPr>
                <w:t>s)</w:t>
              </w:r>
            </w:ins>
            <w:ins w:id="19" w:author="hw_user" w:date="2023-01-31T19:01:00Z">
              <w:r>
                <w:rPr>
                  <w:lang w:eastAsia="zh-CN"/>
                </w:rPr>
                <w:t xml:space="preserve"> </w:t>
              </w:r>
              <w:r w:rsidRPr="001B7C50">
                <w:rPr>
                  <w:lang w:eastAsia="zh-CN"/>
                </w:rPr>
                <w:t>in an ADRF.</w:t>
              </w:r>
            </w:ins>
          </w:p>
        </w:tc>
        <w:tc>
          <w:tcPr>
            <w:tcW w:w="1843" w:type="dxa"/>
          </w:tcPr>
          <w:p w14:paraId="1BC839F0" w14:textId="278A3916" w:rsidR="005C5C10" w:rsidRPr="00907574" w:rsidRDefault="005C5C10" w:rsidP="00173AD4">
            <w:pPr>
              <w:pStyle w:val="TAC"/>
              <w:rPr>
                <w:ins w:id="20" w:author="hw_user" w:date="2023-01-31T19:01:00Z"/>
                <w:rFonts w:eastAsia="等线"/>
                <w:lang w:eastAsia="zh-CN"/>
              </w:rPr>
            </w:pPr>
            <w:ins w:id="21" w:author="hw_user" w:date="2023-01-31T19:01:00Z">
              <w:r>
                <w:rPr>
                  <w:rFonts w:eastAsia="等线" w:hint="eastAsia"/>
                  <w:lang w:eastAsia="zh-CN"/>
                </w:rPr>
                <w:t>1</w:t>
              </w:r>
              <w:r>
                <w:rPr>
                  <w:rFonts w:eastAsia="等线"/>
                  <w:lang w:eastAsia="zh-CN"/>
                </w:rPr>
                <w:t>0.</w:t>
              </w:r>
            </w:ins>
            <w:ins w:id="22" w:author="hw_user" w:date="2023-02-02T10:29:00Z">
              <w:r w:rsidR="00D93C77">
                <w:rPr>
                  <w:rFonts w:eastAsia="等线"/>
                  <w:lang w:eastAsia="zh-CN"/>
                </w:rPr>
                <w:t>X</w:t>
              </w:r>
            </w:ins>
          </w:p>
        </w:tc>
      </w:tr>
    </w:tbl>
    <w:p w14:paraId="55427168" w14:textId="1C6938B3" w:rsidR="00792850" w:rsidRDefault="00792850" w:rsidP="0093739C">
      <w:pPr>
        <w:pStyle w:val="StartEndofChange"/>
      </w:pPr>
      <w:r>
        <w:rPr>
          <w:rFonts w:hint="eastAsia"/>
        </w:rPr>
        <w:t xml:space="preserve">* </w:t>
      </w:r>
      <w:r>
        <w:t xml:space="preserve">* * * End of Changes * * * * </w:t>
      </w:r>
    </w:p>
    <w:bookmarkEnd w:id="5"/>
    <w:bookmarkEnd w:id="7"/>
    <w:p w14:paraId="4E6BC1E1" w14:textId="77777777" w:rsidR="00C55649" w:rsidRDefault="00C55649"/>
    <w:sectPr w:rsidR="00C55649">
      <w:headerReference w:type="default" r:id="rId23"/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DCB96" w14:textId="77777777" w:rsidR="002E433D" w:rsidRDefault="002E433D">
      <w:pPr>
        <w:spacing w:after="0" w:line="240" w:lineRule="auto"/>
      </w:pPr>
      <w:r>
        <w:separator/>
      </w:r>
    </w:p>
  </w:endnote>
  <w:endnote w:type="continuationSeparator" w:id="0">
    <w:p w14:paraId="13D898D8" w14:textId="77777777" w:rsidR="002E433D" w:rsidRDefault="002E4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3933B" w14:textId="77777777" w:rsidR="00C55649" w:rsidRDefault="005C4809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9EC54" w14:textId="77777777" w:rsidR="002E433D" w:rsidRDefault="002E433D">
      <w:pPr>
        <w:spacing w:after="0" w:line="240" w:lineRule="auto"/>
      </w:pPr>
      <w:r>
        <w:separator/>
      </w:r>
    </w:p>
  </w:footnote>
  <w:footnote w:type="continuationSeparator" w:id="0">
    <w:p w14:paraId="23864319" w14:textId="77777777" w:rsidR="002E433D" w:rsidRDefault="002E4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5F0A6" w14:textId="77777777" w:rsidR="00C55649" w:rsidRDefault="005C48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E50A1" w14:textId="77777777" w:rsidR="00C55649" w:rsidRDefault="005C480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6065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89808AE" w14:textId="77777777" w:rsidR="00C55649" w:rsidRDefault="00C5564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0C52575A"/>
    <w:multiLevelType w:val="hybridMultilevel"/>
    <w:tmpl w:val="3D44A88C"/>
    <w:lvl w:ilvl="0" w:tplc="6F1AA13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06A5DDA"/>
    <w:multiLevelType w:val="hybridMultilevel"/>
    <w:tmpl w:val="A28419B0"/>
    <w:lvl w:ilvl="0" w:tplc="4CAA68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1212D36"/>
    <w:multiLevelType w:val="hybridMultilevel"/>
    <w:tmpl w:val="95D0F85E"/>
    <w:lvl w:ilvl="0" w:tplc="9AF07F20"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5A44298F"/>
    <w:multiLevelType w:val="multilevel"/>
    <w:tmpl w:val="5A44298F"/>
    <w:lvl w:ilvl="0">
      <w:start w:val="7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user">
    <w15:presenceInfo w15:providerId="None" w15:userId="hw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C55649"/>
    <w:rsid w:val="00002D1B"/>
    <w:rsid w:val="000113E0"/>
    <w:rsid w:val="00020B1C"/>
    <w:rsid w:val="00023727"/>
    <w:rsid w:val="00024559"/>
    <w:rsid w:val="0004059E"/>
    <w:rsid w:val="00050260"/>
    <w:rsid w:val="00050F46"/>
    <w:rsid w:val="000604FF"/>
    <w:rsid w:val="0006599C"/>
    <w:rsid w:val="00080E20"/>
    <w:rsid w:val="00091E09"/>
    <w:rsid w:val="00092C9B"/>
    <w:rsid w:val="00096773"/>
    <w:rsid w:val="000A2410"/>
    <w:rsid w:val="000A61DD"/>
    <w:rsid w:val="000A7A99"/>
    <w:rsid w:val="000D35AC"/>
    <w:rsid w:val="000E6938"/>
    <w:rsid w:val="00110CDF"/>
    <w:rsid w:val="0011708D"/>
    <w:rsid w:val="0012216B"/>
    <w:rsid w:val="00122A10"/>
    <w:rsid w:val="001356DC"/>
    <w:rsid w:val="001553CE"/>
    <w:rsid w:val="001646D8"/>
    <w:rsid w:val="00193518"/>
    <w:rsid w:val="00195581"/>
    <w:rsid w:val="001A0736"/>
    <w:rsid w:val="001A4E0A"/>
    <w:rsid w:val="001A5855"/>
    <w:rsid w:val="001B1C74"/>
    <w:rsid w:val="001B203F"/>
    <w:rsid w:val="001C1D86"/>
    <w:rsid w:val="001D5DC1"/>
    <w:rsid w:val="001D6B1A"/>
    <w:rsid w:val="001E4E3F"/>
    <w:rsid w:val="001F2A4F"/>
    <w:rsid w:val="00207642"/>
    <w:rsid w:val="00214559"/>
    <w:rsid w:val="00221788"/>
    <w:rsid w:val="0022513E"/>
    <w:rsid w:val="00235A11"/>
    <w:rsid w:val="00252E8B"/>
    <w:rsid w:val="00256345"/>
    <w:rsid w:val="002913FA"/>
    <w:rsid w:val="002A4AD7"/>
    <w:rsid w:val="002E3DF8"/>
    <w:rsid w:val="002E433D"/>
    <w:rsid w:val="002E5ACA"/>
    <w:rsid w:val="002F130C"/>
    <w:rsid w:val="00300B82"/>
    <w:rsid w:val="00327F80"/>
    <w:rsid w:val="003322EC"/>
    <w:rsid w:val="00332E08"/>
    <w:rsid w:val="003352D5"/>
    <w:rsid w:val="00352143"/>
    <w:rsid w:val="003604EF"/>
    <w:rsid w:val="00366217"/>
    <w:rsid w:val="00377DDE"/>
    <w:rsid w:val="00393826"/>
    <w:rsid w:val="003B1F56"/>
    <w:rsid w:val="003C4830"/>
    <w:rsid w:val="003D4ADC"/>
    <w:rsid w:val="003D5939"/>
    <w:rsid w:val="003E3D11"/>
    <w:rsid w:val="003F13F9"/>
    <w:rsid w:val="003F158A"/>
    <w:rsid w:val="003F2C45"/>
    <w:rsid w:val="003F4565"/>
    <w:rsid w:val="003F664F"/>
    <w:rsid w:val="0040753C"/>
    <w:rsid w:val="00426236"/>
    <w:rsid w:val="00451214"/>
    <w:rsid w:val="0045365E"/>
    <w:rsid w:val="00467DEF"/>
    <w:rsid w:val="004720DD"/>
    <w:rsid w:val="00480AC5"/>
    <w:rsid w:val="0048313D"/>
    <w:rsid w:val="004847C8"/>
    <w:rsid w:val="00486A78"/>
    <w:rsid w:val="00492D0B"/>
    <w:rsid w:val="004965C2"/>
    <w:rsid w:val="004A64AA"/>
    <w:rsid w:val="004B4761"/>
    <w:rsid w:val="004C3EB4"/>
    <w:rsid w:val="004D33AC"/>
    <w:rsid w:val="004F752E"/>
    <w:rsid w:val="00502FC9"/>
    <w:rsid w:val="00503262"/>
    <w:rsid w:val="00506956"/>
    <w:rsid w:val="00511519"/>
    <w:rsid w:val="0051717F"/>
    <w:rsid w:val="005220A0"/>
    <w:rsid w:val="00526FED"/>
    <w:rsid w:val="005308BB"/>
    <w:rsid w:val="005329C6"/>
    <w:rsid w:val="00544A9A"/>
    <w:rsid w:val="00545813"/>
    <w:rsid w:val="00552271"/>
    <w:rsid w:val="00567FB0"/>
    <w:rsid w:val="0057145B"/>
    <w:rsid w:val="00580B3B"/>
    <w:rsid w:val="00582585"/>
    <w:rsid w:val="005B21C4"/>
    <w:rsid w:val="005B2AFA"/>
    <w:rsid w:val="005C4809"/>
    <w:rsid w:val="005C5C10"/>
    <w:rsid w:val="005D1E8F"/>
    <w:rsid w:val="005D4BED"/>
    <w:rsid w:val="005D4F27"/>
    <w:rsid w:val="005D6E0D"/>
    <w:rsid w:val="005F696B"/>
    <w:rsid w:val="005F74ED"/>
    <w:rsid w:val="00601258"/>
    <w:rsid w:val="00606AB3"/>
    <w:rsid w:val="00610ACE"/>
    <w:rsid w:val="00613823"/>
    <w:rsid w:val="00620BF0"/>
    <w:rsid w:val="00621E39"/>
    <w:rsid w:val="00627BDF"/>
    <w:rsid w:val="006460FD"/>
    <w:rsid w:val="00653565"/>
    <w:rsid w:val="00654005"/>
    <w:rsid w:val="00656369"/>
    <w:rsid w:val="00660658"/>
    <w:rsid w:val="0066225C"/>
    <w:rsid w:val="00667C3F"/>
    <w:rsid w:val="006703F4"/>
    <w:rsid w:val="00691DFF"/>
    <w:rsid w:val="00697AA3"/>
    <w:rsid w:val="00697E22"/>
    <w:rsid w:val="006B4F45"/>
    <w:rsid w:val="006B7043"/>
    <w:rsid w:val="006F5212"/>
    <w:rsid w:val="00700B07"/>
    <w:rsid w:val="0071657C"/>
    <w:rsid w:val="0072709C"/>
    <w:rsid w:val="007364E5"/>
    <w:rsid w:val="0075111B"/>
    <w:rsid w:val="00760C02"/>
    <w:rsid w:val="00764B3B"/>
    <w:rsid w:val="00765CEB"/>
    <w:rsid w:val="00766879"/>
    <w:rsid w:val="00776541"/>
    <w:rsid w:val="00783B6D"/>
    <w:rsid w:val="00787566"/>
    <w:rsid w:val="00792850"/>
    <w:rsid w:val="007A4D6E"/>
    <w:rsid w:val="007A5589"/>
    <w:rsid w:val="007A7FD4"/>
    <w:rsid w:val="007C5C7F"/>
    <w:rsid w:val="007D326F"/>
    <w:rsid w:val="007E2535"/>
    <w:rsid w:val="007F4011"/>
    <w:rsid w:val="007F452A"/>
    <w:rsid w:val="008060E0"/>
    <w:rsid w:val="00820946"/>
    <w:rsid w:val="008217AC"/>
    <w:rsid w:val="00825399"/>
    <w:rsid w:val="00833792"/>
    <w:rsid w:val="0084412C"/>
    <w:rsid w:val="00851C20"/>
    <w:rsid w:val="00852FA7"/>
    <w:rsid w:val="00853634"/>
    <w:rsid w:val="0085682B"/>
    <w:rsid w:val="00857E9A"/>
    <w:rsid w:val="00860F07"/>
    <w:rsid w:val="008660BF"/>
    <w:rsid w:val="00867B2E"/>
    <w:rsid w:val="0087309A"/>
    <w:rsid w:val="0087673A"/>
    <w:rsid w:val="008B1BF2"/>
    <w:rsid w:val="008B36CA"/>
    <w:rsid w:val="008B5A41"/>
    <w:rsid w:val="008B600F"/>
    <w:rsid w:val="008D0F25"/>
    <w:rsid w:val="008D5B8E"/>
    <w:rsid w:val="008E0B31"/>
    <w:rsid w:val="008E45ED"/>
    <w:rsid w:val="008E6473"/>
    <w:rsid w:val="008F2569"/>
    <w:rsid w:val="009056B8"/>
    <w:rsid w:val="00907574"/>
    <w:rsid w:val="00910A0D"/>
    <w:rsid w:val="00915B06"/>
    <w:rsid w:val="00937D96"/>
    <w:rsid w:val="00951DEF"/>
    <w:rsid w:val="00952F7D"/>
    <w:rsid w:val="00954C17"/>
    <w:rsid w:val="00972BB0"/>
    <w:rsid w:val="00981F2A"/>
    <w:rsid w:val="00997251"/>
    <w:rsid w:val="009A7F59"/>
    <w:rsid w:val="009B4F88"/>
    <w:rsid w:val="009B7C17"/>
    <w:rsid w:val="009C3068"/>
    <w:rsid w:val="009D02E6"/>
    <w:rsid w:val="009F1616"/>
    <w:rsid w:val="00A13E6E"/>
    <w:rsid w:val="00A24A72"/>
    <w:rsid w:val="00A255B5"/>
    <w:rsid w:val="00A3212B"/>
    <w:rsid w:val="00A331F6"/>
    <w:rsid w:val="00A44647"/>
    <w:rsid w:val="00A4613F"/>
    <w:rsid w:val="00A632B6"/>
    <w:rsid w:val="00A65F37"/>
    <w:rsid w:val="00A735C2"/>
    <w:rsid w:val="00A77D0C"/>
    <w:rsid w:val="00A80989"/>
    <w:rsid w:val="00A80E80"/>
    <w:rsid w:val="00A93916"/>
    <w:rsid w:val="00A943B7"/>
    <w:rsid w:val="00AB3730"/>
    <w:rsid w:val="00AD18FB"/>
    <w:rsid w:val="00AD7B2B"/>
    <w:rsid w:val="00AE420D"/>
    <w:rsid w:val="00AF1CDF"/>
    <w:rsid w:val="00AF628F"/>
    <w:rsid w:val="00B03EE1"/>
    <w:rsid w:val="00B055C5"/>
    <w:rsid w:val="00B07518"/>
    <w:rsid w:val="00B10C25"/>
    <w:rsid w:val="00B2264F"/>
    <w:rsid w:val="00B24B7B"/>
    <w:rsid w:val="00B3378D"/>
    <w:rsid w:val="00B37CDC"/>
    <w:rsid w:val="00B4279D"/>
    <w:rsid w:val="00B63948"/>
    <w:rsid w:val="00B65565"/>
    <w:rsid w:val="00B71F1E"/>
    <w:rsid w:val="00B7228F"/>
    <w:rsid w:val="00B80722"/>
    <w:rsid w:val="00B90959"/>
    <w:rsid w:val="00B94578"/>
    <w:rsid w:val="00BA76E7"/>
    <w:rsid w:val="00BB1098"/>
    <w:rsid w:val="00BB391B"/>
    <w:rsid w:val="00BC167A"/>
    <w:rsid w:val="00BC2BF8"/>
    <w:rsid w:val="00BD13B5"/>
    <w:rsid w:val="00BE7D5F"/>
    <w:rsid w:val="00BF3535"/>
    <w:rsid w:val="00BF7706"/>
    <w:rsid w:val="00C10950"/>
    <w:rsid w:val="00C10A01"/>
    <w:rsid w:val="00C16EA7"/>
    <w:rsid w:val="00C22FCC"/>
    <w:rsid w:val="00C3054D"/>
    <w:rsid w:val="00C408AB"/>
    <w:rsid w:val="00C4356D"/>
    <w:rsid w:val="00C53220"/>
    <w:rsid w:val="00C55649"/>
    <w:rsid w:val="00C6349D"/>
    <w:rsid w:val="00C63F30"/>
    <w:rsid w:val="00C70048"/>
    <w:rsid w:val="00C77B1D"/>
    <w:rsid w:val="00C86210"/>
    <w:rsid w:val="00C9211C"/>
    <w:rsid w:val="00C9530A"/>
    <w:rsid w:val="00CB5A34"/>
    <w:rsid w:val="00CD0BC1"/>
    <w:rsid w:val="00CD6491"/>
    <w:rsid w:val="00CD6D59"/>
    <w:rsid w:val="00CF5397"/>
    <w:rsid w:val="00CF699A"/>
    <w:rsid w:val="00CF6F22"/>
    <w:rsid w:val="00CF7F41"/>
    <w:rsid w:val="00D034A6"/>
    <w:rsid w:val="00D05B0D"/>
    <w:rsid w:val="00D15620"/>
    <w:rsid w:val="00D179E2"/>
    <w:rsid w:val="00D204D1"/>
    <w:rsid w:val="00D216FA"/>
    <w:rsid w:val="00D30E8D"/>
    <w:rsid w:val="00D31037"/>
    <w:rsid w:val="00D4150C"/>
    <w:rsid w:val="00D4499C"/>
    <w:rsid w:val="00D6226A"/>
    <w:rsid w:val="00D62EB7"/>
    <w:rsid w:val="00D664C3"/>
    <w:rsid w:val="00D729D4"/>
    <w:rsid w:val="00D84FBA"/>
    <w:rsid w:val="00D93C77"/>
    <w:rsid w:val="00DC6CEC"/>
    <w:rsid w:val="00DD4007"/>
    <w:rsid w:val="00DE38A7"/>
    <w:rsid w:val="00E01FFF"/>
    <w:rsid w:val="00E43710"/>
    <w:rsid w:val="00E45896"/>
    <w:rsid w:val="00E63D19"/>
    <w:rsid w:val="00E8161D"/>
    <w:rsid w:val="00E83C8D"/>
    <w:rsid w:val="00E952D1"/>
    <w:rsid w:val="00EB2194"/>
    <w:rsid w:val="00EC5ED6"/>
    <w:rsid w:val="00EE2395"/>
    <w:rsid w:val="00F071D6"/>
    <w:rsid w:val="00F15CD6"/>
    <w:rsid w:val="00F164B8"/>
    <w:rsid w:val="00F203FF"/>
    <w:rsid w:val="00F25C96"/>
    <w:rsid w:val="00F276AC"/>
    <w:rsid w:val="00F31B80"/>
    <w:rsid w:val="00F36B8B"/>
    <w:rsid w:val="00F4253A"/>
    <w:rsid w:val="00F43FB8"/>
    <w:rsid w:val="00F66659"/>
    <w:rsid w:val="00F80DB6"/>
    <w:rsid w:val="00F84889"/>
    <w:rsid w:val="00F84C9F"/>
    <w:rsid w:val="00F87754"/>
    <w:rsid w:val="00F95EAB"/>
    <w:rsid w:val="00FA088C"/>
    <w:rsid w:val="00FB3D8C"/>
    <w:rsid w:val="00FB45EE"/>
    <w:rsid w:val="00FB4751"/>
    <w:rsid w:val="00FB4EBE"/>
    <w:rsid w:val="00FD5635"/>
    <w:rsid w:val="00FD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81740"/>
  <w15:docId w15:val="{921249BB-DB41-41D4-8376-2FA7E6F92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宋体"/>
      <w:b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  <w:rPr>
      <w:rFonts w:eastAsia="宋体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d">
    <w:name w:val="Title"/>
    <w:basedOn w:val="a"/>
    <w:next w:val="a"/>
    <w:link w:val="ae"/>
    <w:qFormat/>
    <w:pPr>
      <w:spacing w:before="240" w:after="60"/>
      <w:jc w:val="center"/>
      <w:outlineLvl w:val="0"/>
    </w:pPr>
    <w:rPr>
      <w:rFonts w:ascii="Calibri Light" w:eastAsia="宋体" w:hAnsi="Calibri Light"/>
      <w:b/>
      <w:bCs/>
      <w:sz w:val="32"/>
      <w:szCs w:val="32"/>
    </w:rPr>
  </w:style>
  <w:style w:type="paragraph" w:styleId="af">
    <w:name w:val="annotation subject"/>
    <w:basedOn w:val="a6"/>
    <w:next w:val="a6"/>
    <w:link w:val="af0"/>
    <w:qFormat/>
    <w:rPr>
      <w:b/>
      <w:bCs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qFormat/>
    <w:rPr>
      <w:b/>
      <w:bCs/>
    </w:rPr>
  </w:style>
  <w:style w:type="character" w:styleId="af3">
    <w:name w:val="FollowedHyperlink"/>
    <w:basedOn w:val="a0"/>
    <w:qFormat/>
    <w:rPr>
      <w:color w:val="954F72" w:themeColor="followedHyperlink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basedOn w:val="a0"/>
    <w:uiPriority w:val="99"/>
    <w:qFormat/>
    <w:rPr>
      <w:color w:val="0563C1" w:themeColor="hyperlink"/>
      <w:u w:val="single"/>
    </w:rPr>
  </w:style>
  <w:style w:type="character" w:styleId="af6">
    <w:name w:val="annotation reference"/>
    <w:qFormat/>
    <w:rPr>
      <w:sz w:val="21"/>
      <w:szCs w:val="21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sz w:val="18"/>
      <w:szCs w:val="18"/>
      <w:lang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eastAsia="宋体"/>
      <w:lang w:eastAsia="en-US"/>
    </w:rPr>
  </w:style>
  <w:style w:type="character" w:customStyle="1" w:styleId="af0">
    <w:name w:val="批注主题 字符"/>
    <w:basedOn w:val="a7"/>
    <w:link w:val="af"/>
    <w:qFormat/>
    <w:rPr>
      <w:rFonts w:eastAsia="宋体"/>
      <w:b/>
      <w:bCs/>
      <w:lang w:eastAsia="en-US"/>
    </w:rPr>
  </w:style>
  <w:style w:type="paragraph" w:styleId="af8">
    <w:name w:val="List Paragraph"/>
    <w:basedOn w:val="a"/>
    <w:uiPriority w:val="34"/>
    <w:qFormat/>
    <w:pPr>
      <w:ind w:firstLineChars="200" w:firstLine="420"/>
    </w:pPr>
    <w:rPr>
      <w:rFonts w:eastAsia="宋体"/>
    </w:rPr>
  </w:style>
  <w:style w:type="character" w:customStyle="1" w:styleId="ae">
    <w:name w:val="标题 字符"/>
    <w:basedOn w:val="a0"/>
    <w:link w:val="ad"/>
    <w:qFormat/>
    <w:rPr>
      <w:rFonts w:ascii="Calibri Light" w:eastAsia="宋体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ricsson Hilda" w:eastAsia="宋体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0">
    <w:name w:val="标题 1 字符"/>
    <w:link w:val="1"/>
    <w:rPr>
      <w:rFonts w:ascii="Arial" w:hAnsi="Arial"/>
      <w:sz w:val="36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eastAsia="en-US"/>
    </w:rPr>
  </w:style>
  <w:style w:type="paragraph" w:styleId="af9">
    <w:name w:val="Revision"/>
    <w:hidden/>
    <w:uiPriority w:val="99"/>
    <w:semiHidden/>
    <w:rsid w:val="001553CE"/>
    <w:pPr>
      <w:spacing w:after="0" w:line="240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b10">
    <w:name w:val="b10"/>
    <w:basedOn w:val="a"/>
    <w:rsid w:val="00D204D1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StartEndofChange">
    <w:name w:val="Start/End of Change"/>
    <w:basedOn w:val="1"/>
    <w:qFormat/>
    <w:rsid w:val="00792850"/>
    <w:pPr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tabs>
        <w:tab w:val="clear" w:pos="432"/>
      </w:tabs>
      <w:overflowPunct w:val="0"/>
      <w:autoSpaceDE w:val="0"/>
      <w:autoSpaceDN w:val="0"/>
      <w:adjustRightInd w:val="0"/>
      <w:spacing w:line="240" w:lineRule="auto"/>
      <w:ind w:left="1134" w:hanging="1134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header" Target="header2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5AIRPNAIUNRU-2028481721-5447</_dlc_DocId>
    <_dlc_DocIdUrl xmlns="71c5aaf6-e6ce-465b-b873-5148d2a4c105">
      <Url>https://nokia.sharepoint.com/sites/c5g/e2earch/_layouts/15/DocIdRedir.aspx?ID=5AIRPNAIUNRU-2028481721-5447</Url>
      <Description>5AIRPNAIUNRU-2028481721-5447</Description>
    </_dlc_DocIdUrl>
    <Information xmlns="3b34c8f0-1ef5-4d1e-bb66-517ce7fe7356" xsi:nil="true"/>
    <Associated_x0020_Task xmlns="3b34c8f0-1ef5-4d1e-bb66-517ce7fe7356"/>
  </documentManagement>
</p:properties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0.xml><?xml version="1.0" encoding="utf-8"?>
<ds:datastoreItem xmlns:ds="http://schemas.openxmlformats.org/officeDocument/2006/customXml" ds:itemID="{494AEA01-0B07-4811-88CA-D41AA619E687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9E81DE30-A372-434D-8893-37AD2E4808BA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D0D88668-040D-42F9-A2A9-8623F4732F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E0C3DE-D7A2-4FFE-9AA3-74FFA96B5C6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C102C61-9AAA-4CBC-B064-12E4A71A6EB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8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9.xml><?xml version="1.0" encoding="utf-8"?>
<ds:datastoreItem xmlns:ds="http://schemas.openxmlformats.org/officeDocument/2006/customXml" ds:itemID="{B0ED1377-4C38-48F2-80DD-48BEC5B4B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395</Words>
  <Characters>2258</Characters>
  <Application>Microsoft Office Word</Application>
  <DocSecurity>0</DocSecurity>
  <Lines>18</Lines>
  <Paragraphs>5</Paragraphs>
  <ScaleCrop>false</ScaleCrop>
  <Company>ETSI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hw_user</cp:lastModifiedBy>
  <cp:revision>2</cp:revision>
  <cp:lastPrinted>2019-02-25T14:05:00Z</cp:lastPrinted>
  <dcterms:created xsi:type="dcterms:W3CDTF">2023-02-10T09:44:00Z</dcterms:created>
  <dcterms:modified xsi:type="dcterms:W3CDTF">2023-02-10T09:44:00Z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966eadb4-b0f9-49e7-9ab8-6d2df206d236</vt:lpwstr>
  </property>
  <property fmtid="{D5CDD505-2E9C-101B-9397-08002B2CF9AE}" pid="4" name="KSOProductBuildVer">
    <vt:lpwstr>2052-11.1.0.10132</vt:lpwstr>
  </property>
  <property fmtid="{D5CDD505-2E9C-101B-9397-08002B2CF9AE}" pid="5" name="_2015_ms_pID_725343">
    <vt:lpwstr>(3)HEYGdcr0NzqLLAivHRtW1SIvsyoC1tl3JnyF84kRe7zpMfk3jhI7SodBJrP/8BdpDnQSSWFc
/mwA65kPccbbqPdOuE4DVujvMJvaVF0Ju4aCBLyN1ar4/hiGSu8jT/t0zqRSSHJuOeCyNN81
Ou7rIuHMNywbHwULYFGDw6ikeTe6QDk/PwNK8wncrRU3djHLpCrr6D4SKinyTf+CzXViSHq+
fHpDBqsl1FKYgX2imx</vt:lpwstr>
  </property>
  <property fmtid="{D5CDD505-2E9C-101B-9397-08002B2CF9AE}" pid="6" name="_2015_ms_pID_7253431">
    <vt:lpwstr>H8q7Mz5io5B5iLanVWLZaZS6DNUP2f8B7tdcKtL3CA4EC5fJ4TDGWh
DGw+D+RpiFgP8qKZglkYywLW2KbhlRNgykugP7LHWqBphKCsJdpoGmjiduExt3kigKbDjBoO
h1bmlEn1cb5A7Mzb0DVFoA5KNcoIyKfBVtZqJTk3qHPqKTqkj1vpP2Zl8e55nV3xMY7Qx3vo
Hb3DdEWPfefRSSYtPY0FfxaZCud4BybFnZP1</vt:lpwstr>
  </property>
  <property fmtid="{D5CDD505-2E9C-101B-9397-08002B2CF9AE}" pid="7" name="_2015_ms_pID_7253432">
    <vt:lpwstr>eQ==</vt:lpwstr>
  </property>
</Properties>
</file>